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40CF83F5"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E25365">
        <w:rPr>
          <w:rFonts w:ascii="GHEA Grapalat" w:hAnsi="GHEA Grapalat"/>
          <w:b/>
          <w:i w:val="0"/>
          <w:sz w:val="22"/>
          <w:lang w:val="hy-AM"/>
        </w:rPr>
        <w:t>12</w:t>
      </w:r>
      <w:r w:rsidRPr="00FD5498">
        <w:rPr>
          <w:rFonts w:ascii="GHEA Grapalat" w:hAnsi="GHEA Grapalat"/>
          <w:b/>
          <w:bCs/>
          <w:i w:val="0"/>
          <w:sz w:val="22"/>
          <w:szCs w:val="22"/>
        </w:rPr>
        <w:t>" "</w:t>
      </w:r>
      <w:r w:rsidR="00E25365">
        <w:rPr>
          <w:rFonts w:ascii="GHEA Grapalat" w:hAnsi="GHEA Grapalat"/>
          <w:b/>
          <w:bCs/>
          <w:i w:val="0"/>
          <w:sz w:val="22"/>
          <w:szCs w:val="22"/>
        </w:rPr>
        <w:t>0</w:t>
      </w:r>
      <w:r w:rsidR="00E25365" w:rsidRPr="00E25365">
        <w:rPr>
          <w:rFonts w:ascii="GHEA Grapalat" w:hAnsi="GHEA Grapalat"/>
          <w:b/>
          <w:bCs/>
          <w:i w:val="0"/>
          <w:sz w:val="22"/>
          <w:szCs w:val="22"/>
        </w:rPr>
        <w:t>8</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E25365" w:rsidRPr="00E25365">
        <w:rPr>
          <w:rFonts w:ascii="GHEA Grapalat" w:hAnsi="GHEA Grapalat"/>
          <w:b/>
          <w:bCs/>
          <w:i w:val="0"/>
          <w:sz w:val="22"/>
          <w:szCs w:val="22"/>
        </w:rPr>
        <w:t>2</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7A02E38E"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D10F21">
        <w:rPr>
          <w:rFonts w:ascii="GHEA Grapalat" w:hAnsi="GHEA Grapalat"/>
          <w:b/>
          <w:bCs/>
          <w:i w:val="0"/>
          <w:sz w:val="22"/>
          <w:szCs w:val="22"/>
          <w:lang w:val="en-BZ"/>
        </w:rPr>
        <w:t>HHSHMGH</w:t>
      </w:r>
      <w:proofErr w:type="gramEnd"/>
      <w:r w:rsidR="00D10F21" w:rsidRPr="00D10F21">
        <w:rPr>
          <w:rFonts w:ascii="GHEA Grapalat" w:hAnsi="GHEA Grapalat"/>
          <w:b/>
          <w:bCs/>
          <w:i w:val="0"/>
          <w:sz w:val="22"/>
          <w:szCs w:val="22"/>
        </w:rPr>
        <w:t>-</w:t>
      </w:r>
      <w:proofErr w:type="spellStart"/>
      <w:r w:rsidR="00D10F21">
        <w:rPr>
          <w:rFonts w:ascii="GHEA Grapalat" w:hAnsi="GHEA Grapalat"/>
          <w:b/>
          <w:bCs/>
          <w:i w:val="0"/>
          <w:sz w:val="22"/>
          <w:szCs w:val="22"/>
          <w:lang w:val="en-BZ"/>
        </w:rPr>
        <w:t>BMAShDzB</w:t>
      </w:r>
      <w:proofErr w:type="spellEnd"/>
      <w:r w:rsidR="00D10F21" w:rsidRPr="00D10F21">
        <w:rPr>
          <w:rFonts w:ascii="GHEA Grapalat" w:hAnsi="GHEA Grapalat"/>
          <w:b/>
          <w:bCs/>
          <w:i w:val="0"/>
          <w:sz w:val="22"/>
          <w:szCs w:val="22"/>
        </w:rPr>
        <w:t>-25/09</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5EFC6103"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332E4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396330EA"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653562">
        <w:rPr>
          <w:rFonts w:ascii="GHEA Grapalat" w:hAnsi="GHEA Grapalat"/>
          <w:b/>
          <w:i w:val="0"/>
          <w:iCs/>
          <w:sz w:val="22"/>
          <w:szCs w:val="22"/>
          <w:lang w:val="hy-AM"/>
        </w:rPr>
        <w:t xml:space="preserve">11:30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1D72D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2A6F3D37"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w:t>
      </w:r>
      <w:r w:rsidR="00653562">
        <w:rPr>
          <w:rFonts w:ascii="GHEA Grapalat" w:hAnsi="GHEA Grapalat"/>
          <w:b/>
          <w:bCs/>
          <w:i w:val="0"/>
          <w:sz w:val="22"/>
          <w:szCs w:val="22"/>
        </w:rPr>
        <w:t xml:space="preserve">11:30 </w:t>
      </w:r>
      <w:r w:rsidR="00FD5498" w:rsidRPr="00D14F44">
        <w:rPr>
          <w:rFonts w:ascii="GHEA Grapalat" w:hAnsi="GHEA Grapalat"/>
          <w:b/>
          <w:bCs/>
          <w:i w:val="0"/>
          <w:sz w:val="22"/>
          <w:szCs w:val="22"/>
        </w:rPr>
        <w:t>часов "</w:t>
      </w:r>
      <w:r w:rsidR="00E25365">
        <w:rPr>
          <w:rFonts w:ascii="GHEA Grapalat" w:hAnsi="GHEA Grapalat"/>
          <w:b/>
          <w:bCs/>
          <w:i w:val="0"/>
          <w:sz w:val="22"/>
          <w:szCs w:val="22"/>
          <w:lang w:val="hy-AM"/>
        </w:rPr>
        <w:t>22</w:t>
      </w:r>
      <w:r w:rsidR="00FD5498" w:rsidRPr="00D14F44">
        <w:rPr>
          <w:rFonts w:ascii="GHEA Grapalat" w:hAnsi="GHEA Grapalat"/>
          <w:b/>
          <w:bCs/>
          <w:i w:val="0"/>
          <w:sz w:val="22"/>
          <w:szCs w:val="22"/>
        </w:rPr>
        <w:t>" "0</w:t>
      </w:r>
      <w:r w:rsidR="00E25365">
        <w:rPr>
          <w:rFonts w:ascii="GHEA Grapalat" w:hAnsi="GHEA Grapalat"/>
          <w:b/>
          <w:bCs/>
          <w:i w:val="0"/>
          <w:sz w:val="22"/>
          <w:szCs w:val="22"/>
          <w:lang w:val="hy-AM"/>
        </w:rPr>
        <w:t>9</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0D29FFC8"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D10F21">
        <w:rPr>
          <w:rFonts w:ascii="GHEA Grapalat" w:hAnsi="GHEA Grapalat"/>
          <w:b/>
          <w:iCs/>
          <w:sz w:val="22"/>
          <w:szCs w:val="22"/>
        </w:rPr>
        <w:t>HHSHMGH-BMAShDzB-25/09</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1D72D0">
        <w:rPr>
          <w:rFonts w:ascii="GHEA Grapalat" w:hAnsi="GHEA Grapalat"/>
          <w:b/>
          <w:iCs/>
          <w:sz w:val="22"/>
          <w:szCs w:val="22"/>
          <w:lang w:val="hy-AM"/>
        </w:rPr>
        <w:t>02</w:t>
      </w:r>
      <w:r w:rsidR="00096865" w:rsidRPr="00743644">
        <w:rPr>
          <w:rFonts w:ascii="GHEA Grapalat" w:hAnsi="GHEA Grapalat"/>
          <w:b/>
          <w:sz w:val="22"/>
        </w:rPr>
        <w:t xml:space="preserve"> от </w:t>
      </w:r>
      <w:r w:rsidR="00E25365">
        <w:rPr>
          <w:rFonts w:ascii="GHEA Grapalat" w:hAnsi="GHEA Grapalat"/>
          <w:b/>
          <w:sz w:val="22"/>
          <w:lang w:val="hy-AM"/>
        </w:rPr>
        <w:t>12</w:t>
      </w:r>
      <w:r w:rsidR="00E46FF7" w:rsidRPr="00FD5498">
        <w:rPr>
          <w:rFonts w:ascii="GHEA Grapalat" w:hAnsi="GHEA Grapalat"/>
          <w:b/>
          <w:iCs/>
          <w:sz w:val="22"/>
          <w:szCs w:val="22"/>
          <w:lang w:val="hy-AM"/>
        </w:rPr>
        <w:t>.0</w:t>
      </w:r>
      <w:r w:rsidR="00E25365">
        <w:rPr>
          <w:rFonts w:ascii="GHEA Grapalat" w:hAnsi="GHEA Grapalat"/>
          <w:b/>
          <w:iCs/>
          <w:sz w:val="22"/>
          <w:szCs w:val="22"/>
          <w:lang w:val="hy-AM"/>
        </w:rPr>
        <w:t>8</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3400285C"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0A36644"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5682EE75"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D10F21">
        <w:rPr>
          <w:rFonts w:ascii="GHEA Grapalat" w:hAnsi="GHEA Grapalat"/>
          <w:b/>
          <w:bCs/>
          <w:spacing w:val="-6"/>
          <w:sz w:val="22"/>
          <w:szCs w:val="22"/>
        </w:rPr>
        <w:t>HHSHMGH-BMAShDzB-25/09</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2D9310E7"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02BF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EE35AA">
        <w:rPr>
          <w:rFonts w:ascii="GHEA Grapalat" w:hAnsi="GHEA Grapalat"/>
          <w:i w:val="0"/>
          <w:sz w:val="22"/>
          <w:szCs w:val="22"/>
        </w:rPr>
        <w:t>2</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5F251CCD" w:rsidR="00816DEC" w:rsidRPr="001353AB" w:rsidRDefault="00816DEC" w:rsidP="00816DEC">
            <w:pPr>
              <w:pStyle w:val="23"/>
              <w:widowControl w:val="0"/>
              <w:spacing w:line="240" w:lineRule="auto"/>
              <w:ind w:firstLine="0"/>
              <w:jc w:val="center"/>
              <w:rPr>
                <w:rFonts w:ascii="GHEA Grapalat" w:hAnsi="GHEA Grapalat"/>
                <w:b/>
                <w:sz w:val="22"/>
                <w:lang w:val="en-US"/>
              </w:rPr>
            </w:pPr>
            <w:r w:rsidRPr="00D42038">
              <w:rPr>
                <w:rFonts w:ascii="GHEA Grapalat" w:hAnsi="GHEA Grapalat"/>
                <w:b/>
                <w:sz w:val="22"/>
                <w:szCs w:val="22"/>
              </w:rPr>
              <w:t>594</w:t>
            </w:r>
            <w:r>
              <w:rPr>
                <w:rFonts w:ascii="GHEA Grapalat" w:hAnsi="GHEA Grapalat"/>
                <w:b/>
                <w:sz w:val="22"/>
                <w:szCs w:val="22"/>
              </w:rPr>
              <w:t>,874,</w:t>
            </w:r>
            <w:r w:rsidRPr="00D42038">
              <w:rPr>
                <w:rFonts w:ascii="GHEA Grapalat" w:hAnsi="GHEA Grapalat"/>
                <w:b/>
                <w:sz w:val="22"/>
                <w:szCs w:val="22"/>
              </w:rPr>
              <w:t>54</w:t>
            </w:r>
            <w:r>
              <w:rPr>
                <w:rFonts w:ascii="GHEA Grapalat" w:hAnsi="GHEA Grapalat"/>
                <w:b/>
                <w:sz w:val="22"/>
                <w:szCs w:val="22"/>
              </w:rPr>
              <w:t>0</w:t>
            </w:r>
          </w:p>
        </w:tc>
        <w:tc>
          <w:tcPr>
            <w:tcW w:w="6601" w:type="dxa"/>
            <w:vAlign w:val="center"/>
          </w:tcPr>
          <w:p w14:paraId="79782359" w14:textId="787C5F2D" w:rsidR="00816DEC" w:rsidRPr="000B2E9C" w:rsidRDefault="00816DEC" w:rsidP="00816DEC">
            <w:pPr>
              <w:pStyle w:val="23"/>
              <w:widowControl w:val="0"/>
              <w:spacing w:line="240" w:lineRule="auto"/>
              <w:ind w:firstLine="0"/>
              <w:jc w:val="left"/>
              <w:rPr>
                <w:rFonts w:ascii="GHEA Grapalat" w:hAnsi="GHEA Grapalat"/>
                <w:b/>
                <w:sz w:val="22"/>
                <w:highlight w:val="yellow"/>
                <w:lang w:val="hy-AM"/>
              </w:rPr>
            </w:pPr>
            <w:r w:rsidRPr="00F94BCE">
              <w:rPr>
                <w:rFonts w:ascii="GHEA Grapalat" w:hAnsi="GHEA Grapalat"/>
                <w:b/>
                <w:bCs/>
                <w:i/>
                <w:spacing w:val="6"/>
                <w:sz w:val="22"/>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r>
      <w:tr w:rsidR="00816DEC" w:rsidRPr="0001404D" w14:paraId="2F2A56F9" w14:textId="77777777" w:rsidTr="00D54EBA">
        <w:trPr>
          <w:trHeight w:val="1367"/>
          <w:jc w:val="center"/>
        </w:trPr>
        <w:tc>
          <w:tcPr>
            <w:tcW w:w="1109" w:type="dxa"/>
            <w:vAlign w:val="center"/>
          </w:tcPr>
          <w:p w14:paraId="44F65C88" w14:textId="21E6F4A6" w:rsidR="00816DEC" w:rsidRDefault="00816DEC" w:rsidP="00816DEC">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986" w:type="dxa"/>
            <w:vAlign w:val="center"/>
          </w:tcPr>
          <w:p w14:paraId="3A48B8A1" w14:textId="708747CD" w:rsidR="00816DEC" w:rsidRDefault="00816DEC" w:rsidP="00816DEC">
            <w:pPr>
              <w:pStyle w:val="23"/>
              <w:widowControl w:val="0"/>
              <w:spacing w:line="240" w:lineRule="auto"/>
              <w:ind w:firstLine="0"/>
              <w:jc w:val="center"/>
              <w:rPr>
                <w:rFonts w:ascii="GHEA Grapalat" w:hAnsi="GHEA Grapalat"/>
                <w:b/>
                <w:sz w:val="24"/>
                <w:szCs w:val="24"/>
                <w:lang w:val="hy-AM"/>
              </w:rPr>
            </w:pPr>
            <w:r>
              <w:rPr>
                <w:rFonts w:ascii="GHEA Grapalat" w:hAnsi="GHEA Grapalat"/>
                <w:b/>
                <w:sz w:val="22"/>
                <w:szCs w:val="22"/>
                <w:lang w:val="hy-AM"/>
              </w:rPr>
              <w:t>472,444,056</w:t>
            </w:r>
          </w:p>
        </w:tc>
        <w:tc>
          <w:tcPr>
            <w:tcW w:w="6601" w:type="dxa"/>
            <w:vAlign w:val="center"/>
          </w:tcPr>
          <w:p w14:paraId="12DFCF8F" w14:textId="6A4FAC80" w:rsidR="00816DEC" w:rsidRPr="00332E4D" w:rsidRDefault="00816DEC" w:rsidP="00816DEC">
            <w:pPr>
              <w:pStyle w:val="23"/>
              <w:widowControl w:val="0"/>
              <w:spacing w:line="240" w:lineRule="auto"/>
              <w:ind w:firstLine="0"/>
              <w:jc w:val="left"/>
              <w:rPr>
                <w:rFonts w:ascii="GHEA Grapalat" w:hAnsi="GHEA Grapalat"/>
                <w:b/>
                <w:bCs/>
                <w:i/>
                <w:spacing w:val="6"/>
                <w:sz w:val="22"/>
                <w:lang w:val="hy-AM"/>
              </w:rPr>
            </w:pPr>
            <w:r w:rsidRPr="000F6011">
              <w:rPr>
                <w:rFonts w:ascii="GHEA Grapalat" w:hAnsi="GHEA Grapalat"/>
                <w:b/>
                <w:bCs/>
                <w:i/>
                <w:spacing w:val="6"/>
                <w:sz w:val="22"/>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DB5E23">
        <w:rPr>
          <w:rFonts w:ascii="GHEA Grapalat" w:hAnsi="GHEA Grapalat"/>
          <w:sz w:val="22"/>
          <w:szCs w:val="22"/>
        </w:rPr>
        <w:lastRenderedPageBreak/>
        <w:t>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lastRenderedPageBreak/>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 xml:space="preserve">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w:t>
      </w:r>
      <w:proofErr w:type="spellStart"/>
      <w:r w:rsidRPr="00E62343">
        <w:rPr>
          <w:rFonts w:ascii="GHEA Grapalat" w:hAnsi="GHEA Grapalat"/>
          <w:szCs w:val="24"/>
        </w:rPr>
        <w:t>гидроамальгамирование</w:t>
      </w:r>
      <w:proofErr w:type="spellEnd"/>
      <w:r w:rsidRPr="00E62343">
        <w:rPr>
          <w:rFonts w:ascii="GHEA Grapalat" w:hAnsi="GHEA Grapalat"/>
          <w:szCs w:val="24"/>
        </w:rPr>
        <w:t>)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52BA70B0"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w:t>
      </w:r>
      <w:r w:rsidR="003E5B3D">
        <w:rPr>
          <w:rFonts w:ascii="GHEA Grapalat" w:hAnsi="GHEA Grapalat"/>
          <w:szCs w:val="24"/>
        </w:rPr>
        <w:t xml:space="preserve">атегория сертификата 1-я </w:t>
      </w:r>
      <w:r w:rsidR="00E25365">
        <w:rPr>
          <w:rFonts w:ascii="GHEA Grapalat" w:hAnsi="GHEA Grapalat"/>
          <w:szCs w:val="24"/>
        </w:rPr>
        <w:t>,2</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lastRenderedPageBreak/>
        <w:t>3 Каток (плоский барабан) Любой 2 Любой Заполняется участником Собственный и/или 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6BD55DC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Кран</w:t>
      </w:r>
    </w:p>
    <w:p w14:paraId="737CAAA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6AA165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1 Наличие финансовых ресурсов на банковском </w:t>
      </w:r>
      <w:r w:rsidR="001D72D0">
        <w:rPr>
          <w:rFonts w:ascii="GHEA Grapalat" w:hAnsi="GHEA Grapalat"/>
        </w:rPr>
        <w:t>счете(ах) участника - не менее 5</w:t>
      </w:r>
      <w:r w:rsidRPr="00E62343">
        <w:rPr>
          <w:rFonts w:ascii="GHEA Grapalat" w:hAnsi="GHEA Grapalat"/>
        </w:rPr>
        <w:t>0 процентов от планируемых финансовых ресурсов Справка об остатке на банковском счете(ах) участника или выписка с банковского счета(</w:t>
      </w:r>
      <w:proofErr w:type="spellStart"/>
      <w:r w:rsidRPr="00E62343">
        <w:rPr>
          <w:rFonts w:ascii="GHEA Grapalat" w:hAnsi="GHEA Grapalat"/>
        </w:rPr>
        <w:t>ов</w:t>
      </w:r>
      <w:proofErr w:type="spellEnd"/>
      <w:r w:rsidRPr="00E62343">
        <w:rPr>
          <w:rFonts w:ascii="GHEA Grapalat" w:hAnsi="GHEA Grapalat"/>
        </w:rPr>
        <w:t>) на дату подачи заявления или предшествующий ей день</w:t>
      </w:r>
    </w:p>
    <w:p w14:paraId="12DF128F" w14:textId="1BE3D6E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w:t>
      </w:r>
      <w:r w:rsidR="001D72D0">
        <w:rPr>
          <w:rFonts w:ascii="GHEA Grapalat" w:hAnsi="GHEA Grapalat"/>
        </w:rPr>
        <w:t>писка представляется в размере 5</w:t>
      </w:r>
      <w:r w:rsidRPr="00E62343">
        <w:rPr>
          <w:rFonts w:ascii="GHEA Grapalat" w:hAnsi="GHEA Grapalat"/>
        </w:rPr>
        <w:t>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4E30407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Инженер-строитель</w:t>
      </w:r>
    </w:p>
    <w:p w14:paraId="2C24D6FD"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Водоснабжение и водоотведение (внутренние и внешние сети водоснабжения и водоотведения, гидромелиорация)</w:t>
      </w:r>
    </w:p>
    <w:p w14:paraId="096560B6" w14:textId="5B230C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3E5B3D">
        <w:rPr>
          <w:rFonts w:ascii="GHEA Grapalat" w:hAnsi="GHEA Grapalat"/>
        </w:rPr>
        <w:t xml:space="preserve">идетельство архитектора 1 </w:t>
      </w:r>
      <w:r w:rsidRPr="00E62343">
        <w:rPr>
          <w:rFonts w:ascii="GHEA Grapalat" w:hAnsi="GHEA Grapalat"/>
        </w:rPr>
        <w:t>класса</w:t>
      </w:r>
      <w:r w:rsidR="00E25365">
        <w:rPr>
          <w:rFonts w:ascii="GHEA Grapalat" w:hAnsi="GHEA Grapalat"/>
        </w:rPr>
        <w:t xml:space="preserve">,2 </w:t>
      </w:r>
      <w:r w:rsidR="00E25365" w:rsidRPr="00E62343">
        <w:rPr>
          <w:rFonts w:ascii="GHEA Grapalat" w:hAnsi="GHEA Grapalat"/>
        </w:rPr>
        <w:t>класса</w:t>
      </w:r>
      <w:r w:rsidRPr="00E62343">
        <w:rPr>
          <w:rFonts w:ascii="GHEA Grapalat" w:hAnsi="GHEA Grapalat"/>
        </w:rPr>
        <w:t>.</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0D28CBD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0EB59A61" w14:textId="1C84CAA7" w:rsidR="00E25365" w:rsidRPr="00E62343" w:rsidRDefault="003E5B3D" w:rsidP="00E25365">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00E62343" w:rsidRPr="00E62343">
        <w:rPr>
          <w:rFonts w:ascii="GHEA Grapalat" w:hAnsi="GHEA Grapalat"/>
        </w:rPr>
        <w:t>класс</w:t>
      </w:r>
      <w:r w:rsidR="00E25365">
        <w:rPr>
          <w:rFonts w:ascii="GHEA Grapalat" w:hAnsi="GHEA Grapalat"/>
        </w:rPr>
        <w:t xml:space="preserve"> или 2</w:t>
      </w:r>
      <w:r w:rsidR="00E25365" w:rsidRPr="00E62343">
        <w:rPr>
          <w:rFonts w:ascii="GHEA Grapalat" w:hAnsi="GHEA Grapalat"/>
        </w:rPr>
        <w:t>класс</w:t>
      </w:r>
    </w:p>
    <w:p w14:paraId="43E78FAD" w14:textId="05711D5F" w:rsidR="00E62343" w:rsidRPr="00E62343" w:rsidRDefault="00E62343" w:rsidP="00E62343">
      <w:pPr>
        <w:pStyle w:val="norm"/>
        <w:widowControl w:val="0"/>
        <w:tabs>
          <w:tab w:val="left" w:pos="1134"/>
        </w:tabs>
        <w:spacing w:line="240" w:lineRule="auto"/>
        <w:ind w:firstLine="567"/>
        <w:rPr>
          <w:rFonts w:ascii="GHEA Grapalat" w:hAnsi="GHEA Grapalat"/>
        </w:rPr>
      </w:pPr>
    </w:p>
    <w:p w14:paraId="257FCAB3"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62CD75F3" w14:textId="77777777" w:rsidR="00E25365" w:rsidRPr="00E62343" w:rsidRDefault="00E25365" w:rsidP="00E25365">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Pr="00E62343">
        <w:rPr>
          <w:rFonts w:ascii="GHEA Grapalat" w:hAnsi="GHEA Grapalat"/>
        </w:rPr>
        <w:t>класс</w:t>
      </w:r>
      <w:r>
        <w:rPr>
          <w:rFonts w:ascii="GHEA Grapalat" w:hAnsi="GHEA Grapalat"/>
        </w:rPr>
        <w:t xml:space="preserve"> или 2</w:t>
      </w:r>
      <w:r w:rsidRPr="00E62343">
        <w:rPr>
          <w:rFonts w:ascii="GHEA Grapalat" w:hAnsi="GHEA Grapalat"/>
        </w:rPr>
        <w:t>класс</w:t>
      </w:r>
    </w:p>
    <w:p w14:paraId="13787A12"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03.08. Водоснабжение и водоотведение (внутренние и внешние сети водоснабжения и </w:t>
      </w:r>
      <w:r w:rsidRPr="00E62343">
        <w:rPr>
          <w:rFonts w:ascii="GHEA Grapalat" w:hAnsi="GHEA Grapalat"/>
        </w:rPr>
        <w:lastRenderedPageBreak/>
        <w:t>водоотведения, гидромелиорация)</w:t>
      </w:r>
    </w:p>
    <w:p w14:paraId="4D86066E" w14:textId="77777777" w:rsidR="00E25365" w:rsidRPr="00E62343" w:rsidRDefault="00E25365" w:rsidP="00E25365">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Pr="00E62343">
        <w:rPr>
          <w:rFonts w:ascii="GHEA Grapalat" w:hAnsi="GHEA Grapalat"/>
        </w:rPr>
        <w:t>класс</w:t>
      </w:r>
      <w:r>
        <w:rPr>
          <w:rFonts w:ascii="GHEA Grapalat" w:hAnsi="GHEA Grapalat"/>
        </w:rPr>
        <w:t xml:space="preserve"> или 2</w:t>
      </w:r>
      <w:r w:rsidRPr="00E62343">
        <w:rPr>
          <w:rFonts w:ascii="GHEA Grapalat" w:hAnsi="GHEA Grapalat"/>
        </w:rPr>
        <w:t>класс</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w:t>
      </w:r>
      <w:r w:rsidRPr="00743644">
        <w:rPr>
          <w:rFonts w:ascii="GHEA Grapalat" w:hAnsi="GHEA Grapalat"/>
          <w:sz w:val="22"/>
        </w:rPr>
        <w:lastRenderedPageBreak/>
        <w:t xml:space="preserve">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 xml:space="preserve">этих изменениях. В этом случае участники обязаны продлить срок </w:t>
      </w:r>
      <w:proofErr w:type="gramStart"/>
      <w:r w:rsidRPr="00743644">
        <w:rPr>
          <w:rFonts w:ascii="GHEA Grapalat" w:hAnsi="GHEA Grapalat"/>
          <w:b/>
          <w:sz w:val="22"/>
        </w:rPr>
        <w:t>действия</w:t>
      </w:r>
      <w:proofErr w:type="gramEnd"/>
      <w:r w:rsidRPr="00743644">
        <w:rPr>
          <w:rFonts w:ascii="GHEA Grapalat" w:hAnsi="GHEA Grapalat"/>
          <w:b/>
          <w:sz w:val="22"/>
        </w:rPr>
        <w:t xml:space="preserve">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31635C6D"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816DEC">
        <w:rPr>
          <w:rFonts w:ascii="GHEA Grapalat" w:hAnsi="GHEA Grapalat"/>
          <w:b/>
          <w:sz w:val="22"/>
          <w:szCs w:val="22"/>
          <w:lang w:val="hy-AM"/>
        </w:rPr>
        <w:t>1</w:t>
      </w:r>
      <w:r w:rsidR="00653562">
        <w:rPr>
          <w:rFonts w:ascii="GHEA Grapalat" w:hAnsi="GHEA Grapalat"/>
          <w:b/>
          <w:sz w:val="22"/>
          <w:szCs w:val="22"/>
        </w:rPr>
        <w:t>:3</w:t>
      </w:r>
      <w:r w:rsidR="00824EE5" w:rsidRPr="00FD5498">
        <w:rPr>
          <w:rFonts w:ascii="GHEA Grapalat" w:hAnsi="GHEA Grapalat"/>
          <w:b/>
          <w:sz w:val="22"/>
          <w:szCs w:val="22"/>
        </w:rPr>
        <w:t>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1D72D0">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lastRenderedPageBreak/>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43644">
        <w:rPr>
          <w:rFonts w:ascii="GHEA Grapalat" w:hAnsi="GHEA Grapalat"/>
          <w:sz w:val="22"/>
        </w:rPr>
        <w:t>возврату</w:t>
      </w:r>
      <w:proofErr w:type="gramEnd"/>
      <w:r w:rsidRPr="00743644">
        <w:rPr>
          <w:rFonts w:ascii="GHEA Grapalat" w:hAnsi="GHEA Grapalat"/>
          <w:sz w:val="22"/>
        </w:rPr>
        <w:t xml:space="preserve"> представившему данное обеспечение участнику, за исключением случаев, </w:t>
      </w:r>
      <w:r w:rsidRPr="00743644">
        <w:rPr>
          <w:rFonts w:ascii="GHEA Grapalat" w:hAnsi="GHEA Grapalat"/>
          <w:sz w:val="22"/>
        </w:rPr>
        <w:lastRenderedPageBreak/>
        <w:t xml:space="preserve">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w:t>
      </w:r>
      <w:r w:rsidRPr="00743644">
        <w:rPr>
          <w:rFonts w:ascii="GHEA Grapalat" w:hAnsi="GHEA Grapalat"/>
          <w:sz w:val="22"/>
        </w:rPr>
        <w:lastRenderedPageBreak/>
        <w:t xml:space="preserve">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7.6 Заявка участника подлежит отклонению, если в ней отсутствует обеспечение заявки или 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54B9D35E"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1D72D0">
        <w:rPr>
          <w:rFonts w:ascii="GHEA Grapalat" w:hAnsi="GHEA Grapalat"/>
          <w:b/>
          <w:bCs/>
          <w:sz w:val="22"/>
          <w:szCs w:val="22"/>
          <w:lang w:val="hy-AM"/>
        </w:rPr>
        <w:t>0</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816DEC">
        <w:rPr>
          <w:rFonts w:ascii="GHEA Grapalat" w:hAnsi="GHEA Grapalat"/>
          <w:b/>
          <w:bCs/>
          <w:sz w:val="22"/>
          <w:szCs w:val="22"/>
          <w:lang w:val="hy-AM"/>
        </w:rPr>
        <w:t>1</w:t>
      </w:r>
      <w:r w:rsidR="00653562">
        <w:rPr>
          <w:rFonts w:ascii="GHEA Grapalat" w:hAnsi="GHEA Grapalat"/>
          <w:b/>
          <w:bCs/>
          <w:sz w:val="22"/>
          <w:szCs w:val="22"/>
        </w:rPr>
        <w:t>:3</w:t>
      </w:r>
      <w:r w:rsidR="00ED42BB" w:rsidRPr="00FD68FE">
        <w:rPr>
          <w:rFonts w:ascii="GHEA Grapalat" w:hAnsi="GHEA Grapalat"/>
          <w:b/>
          <w:bCs/>
          <w:sz w:val="22"/>
          <w:szCs w:val="22"/>
        </w:rPr>
        <w:t>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lastRenderedPageBreak/>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 xml:space="preserve">(родитель, супруг, ребенок, брат, </w:t>
      </w:r>
      <w:r w:rsidR="0005196C" w:rsidRPr="00743644">
        <w:rPr>
          <w:rFonts w:ascii="GHEA Grapalat" w:hAnsi="GHEA Grapalat"/>
          <w:sz w:val="22"/>
          <w:szCs w:val="22"/>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904B1C" w:rsidRPr="00743644">
        <w:rPr>
          <w:rFonts w:ascii="GHEA Grapalat" w:hAnsi="GHEA Grapalat"/>
          <w:sz w:val="22"/>
          <w:szCs w:val="22"/>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w:t>
      </w:r>
      <w:r w:rsidRPr="00743644">
        <w:rPr>
          <w:rFonts w:ascii="GHEA Grapalat" w:hAnsi="GHEA Grapalat"/>
          <w:sz w:val="22"/>
          <w:szCs w:val="22"/>
        </w:rPr>
        <w:lastRenderedPageBreak/>
        <w:t xml:space="preserve">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18629AEE"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Размер обеспечения и</w:t>
      </w:r>
      <w:r w:rsidR="001D72D0">
        <w:rPr>
          <w:rFonts w:ascii="GHEA Grapalat" w:hAnsi="GHEA Grapalat"/>
          <w:b/>
          <w:sz w:val="22"/>
          <w:szCs w:val="22"/>
        </w:rPr>
        <w:t>сполнения договора составляет 10</w:t>
      </w:r>
      <w:bookmarkStart w:id="0" w:name="_GoBack"/>
      <w:bookmarkEnd w:id="0"/>
      <w:r w:rsidRPr="00D25876">
        <w:rPr>
          <w:rFonts w:ascii="GHEA Grapalat" w:hAnsi="GHEA Grapalat"/>
          <w:b/>
          <w:sz w:val="22"/>
          <w:szCs w:val="22"/>
        </w:rPr>
        <w:t xml:space="preserve">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w:t>
      </w:r>
      <w:r w:rsidRPr="00D25876">
        <w:rPr>
          <w:rFonts w:ascii="GHEA Grapalat" w:hAnsi="GHEA Grapalat"/>
          <w:b/>
          <w:sz w:val="22"/>
          <w:szCs w:val="22"/>
        </w:rPr>
        <w:lastRenderedPageBreak/>
        <w:t xml:space="preserve">денежными </w:t>
      </w:r>
      <w:proofErr w:type="spellStart"/>
      <w:r w:rsidRPr="00D25876">
        <w:rPr>
          <w:rFonts w:ascii="GHEA Grapalat" w:hAnsi="GHEA Grapalat"/>
          <w:b/>
          <w:sz w:val="22"/>
          <w:szCs w:val="22"/>
        </w:rPr>
        <w:t>средствами.</w:t>
      </w:r>
      <w:r w:rsidR="00CB145E" w:rsidRPr="009D625B">
        <w:rPr>
          <w:rFonts w:ascii="GHEA Grapalat" w:hAnsi="GHEA Grapalat"/>
          <w:sz w:val="22"/>
          <w:szCs w:val="22"/>
        </w:rPr>
        <w:t>При</w:t>
      </w:r>
      <w:proofErr w:type="spellEnd"/>
      <w:r w:rsidR="00CB145E" w:rsidRPr="009D625B">
        <w:rPr>
          <w:rFonts w:ascii="GHEA Grapalat" w:hAnsi="GHEA Grapalat"/>
          <w:sz w:val="22"/>
          <w:szCs w:val="22"/>
        </w:rPr>
        <w:t xml:space="preserve">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 xml:space="preserve">тся в виде гарантии </w:t>
      </w:r>
      <w:r w:rsidR="00D32092" w:rsidRPr="00743644">
        <w:rPr>
          <w:rFonts w:ascii="GHEA Grapalat" w:hAnsi="GHEA Grapalat"/>
          <w:sz w:val="22"/>
          <w:szCs w:val="22"/>
        </w:rPr>
        <w:lastRenderedPageBreak/>
        <w:t>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lastRenderedPageBreak/>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w:t>
      </w:r>
      <w:proofErr w:type="spellStart"/>
      <w:r w:rsidRPr="005B6979">
        <w:rPr>
          <w:rFonts w:ascii="GHEA Grapalat" w:hAnsi="GHEA Grapalat"/>
          <w:b/>
          <w:sz w:val="22"/>
        </w:rPr>
        <w:t>объявлениe</w:t>
      </w:r>
      <w:proofErr w:type="spellEnd"/>
      <w:r w:rsidRPr="005B6979">
        <w:rPr>
          <w:rFonts w:ascii="GHEA Grapalat" w:hAnsi="GHEA Grapalat"/>
          <w:b/>
          <w:sz w:val="22"/>
        </w:rPr>
        <w:t xml:space="preserv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proofErr w:type="gramStart"/>
      <w:r w:rsidRPr="005B6979">
        <w:rPr>
          <w:rFonts w:ascii="GHEA Grapalat" w:hAnsi="GHEA Grapalat"/>
          <w:b/>
          <w:sz w:val="22"/>
        </w:rPr>
        <w:t>2.2  копию</w:t>
      </w:r>
      <w:proofErr w:type="gramEnd"/>
      <w:r w:rsidRPr="005B6979">
        <w:rPr>
          <w:rFonts w:ascii="GHEA Grapalat" w:hAnsi="GHEA Grapalat"/>
          <w:b/>
          <w:sz w:val="22"/>
        </w:rPr>
        <w:t xml:space="preserve">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4FF4BF1"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w:t>
      </w:r>
      <w:proofErr w:type="spellStart"/>
      <w:r w:rsidRPr="005B6979">
        <w:rPr>
          <w:rFonts w:ascii="GHEA Grapalat" w:hAnsi="GHEA Grapalat"/>
          <w:b/>
          <w:sz w:val="22"/>
        </w:rPr>
        <w:t>утвержденое</w:t>
      </w:r>
      <w:proofErr w:type="spellEnd"/>
      <w:r w:rsidRPr="005B6979">
        <w:rPr>
          <w:rFonts w:ascii="GHEA Grapalat" w:hAnsi="GHEA Grapalat"/>
          <w:b/>
          <w:sz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B6979">
        <w:rPr>
          <w:rFonts w:ascii="GHEA Grapalat" w:hAnsi="GHEA Grapalat"/>
          <w:b/>
          <w:sz w:val="22"/>
        </w:rPr>
        <w:t>Заверение</w:t>
      </w:r>
      <w:proofErr w:type="gramEnd"/>
      <w:r w:rsidRPr="005B6979">
        <w:rPr>
          <w:rFonts w:ascii="GHEA Grapalat" w:hAnsi="GHEA Grapalat"/>
          <w:b/>
          <w:sz w:val="22"/>
        </w:rPr>
        <w:t xml:space="preserve"> предусмотренное настоящим подпунктом, также утверждается отдельным приложением к заключаемому договору.17</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lastRenderedPageBreak/>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40052B7C"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D10F21">
        <w:rPr>
          <w:rFonts w:ascii="GHEA Grapalat" w:hAnsi="GHEA Grapalat"/>
          <w:b/>
          <w:sz w:val="22"/>
          <w:szCs w:val="22"/>
        </w:rPr>
        <w:t>HHSHMGH-BMAShDzB-25/09</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480F5969"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D10F21">
        <w:rPr>
          <w:rFonts w:ascii="GHEA Grapalat" w:hAnsi="GHEA Grapalat"/>
          <w:b/>
          <w:bCs/>
          <w:sz w:val="22"/>
          <w:szCs w:val="22"/>
        </w:rPr>
        <w:t>HHSHMGH-BMAShDzB-25/09</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01102742"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D10F21">
        <w:rPr>
          <w:rFonts w:ascii="GHEA Grapalat" w:hAnsi="GHEA Grapalat"/>
          <w:b/>
          <w:bCs/>
          <w:sz w:val="22"/>
          <w:szCs w:val="22"/>
        </w:rPr>
        <w:t>HHSHMGH-BMAShDzB-25/09</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29FCD962"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D10F21">
        <w:rPr>
          <w:rFonts w:ascii="GHEA Grapalat" w:hAnsi="GHEA Grapalat"/>
          <w:b/>
          <w:bCs/>
          <w:sz w:val="22"/>
          <w:szCs w:val="22"/>
        </w:rPr>
        <w:t>HHSHMGH-BMAShDzB-25/09</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113EF41F"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D10F21">
        <w:rPr>
          <w:rFonts w:ascii="GHEA Grapalat" w:hAnsi="GHEA Grapalat"/>
          <w:b/>
          <w:iCs/>
          <w:sz w:val="22"/>
          <w:szCs w:val="22"/>
        </w:rPr>
        <w:t>HHSHMGH-BMAShDzB-25/09</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125464A4"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w:t>
      </w:r>
      <w:r w:rsidR="00D10F21">
        <w:rPr>
          <w:rFonts w:ascii="GHEA Grapalat" w:hAnsi="GHEA Grapalat"/>
          <w:b/>
          <w:sz w:val="22"/>
          <w:szCs w:val="22"/>
        </w:rPr>
        <w:t>HHSHMGH-BMAShDzB-25/09</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383FFCF1"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874062">
        <w:tc>
          <w:tcPr>
            <w:tcW w:w="456" w:type="dxa"/>
          </w:tcPr>
          <w:p w14:paraId="0B37F92F" w14:textId="77777777" w:rsidR="00052691" w:rsidRPr="00647288" w:rsidRDefault="00052691" w:rsidP="00874062">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874062">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874062">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874062">
        <w:tc>
          <w:tcPr>
            <w:tcW w:w="456" w:type="dxa"/>
          </w:tcPr>
          <w:p w14:paraId="55BDC376" w14:textId="77777777" w:rsidR="00052691" w:rsidRDefault="00052691" w:rsidP="00874062">
            <w:pPr>
              <w:jc w:val="both"/>
              <w:rPr>
                <w:rFonts w:ascii="GHEA Grapalat" w:hAnsi="GHEA Grapalat" w:cs="Arial"/>
                <w:sz w:val="20"/>
                <w:lang w:val="hy-AM"/>
              </w:rPr>
            </w:pPr>
          </w:p>
        </w:tc>
        <w:tc>
          <w:tcPr>
            <w:tcW w:w="2771" w:type="dxa"/>
          </w:tcPr>
          <w:p w14:paraId="6C005C1B" w14:textId="77777777" w:rsidR="00052691" w:rsidRDefault="00052691" w:rsidP="00874062">
            <w:pPr>
              <w:jc w:val="both"/>
              <w:rPr>
                <w:rFonts w:ascii="GHEA Grapalat" w:hAnsi="GHEA Grapalat" w:cs="Arial"/>
                <w:sz w:val="20"/>
                <w:lang w:val="hy-AM"/>
              </w:rPr>
            </w:pPr>
          </w:p>
        </w:tc>
        <w:tc>
          <w:tcPr>
            <w:tcW w:w="992" w:type="dxa"/>
          </w:tcPr>
          <w:p w14:paraId="64DA7AA2" w14:textId="77777777" w:rsidR="00052691" w:rsidRDefault="00052691" w:rsidP="00874062">
            <w:pPr>
              <w:jc w:val="both"/>
              <w:rPr>
                <w:rFonts w:ascii="GHEA Grapalat" w:hAnsi="GHEA Grapalat" w:cs="Arial"/>
                <w:sz w:val="20"/>
                <w:lang w:val="hy-AM"/>
              </w:rPr>
            </w:pPr>
          </w:p>
        </w:tc>
        <w:tc>
          <w:tcPr>
            <w:tcW w:w="3119" w:type="dxa"/>
          </w:tcPr>
          <w:p w14:paraId="2C9F7863" w14:textId="77777777" w:rsidR="00052691" w:rsidRDefault="00052691" w:rsidP="00874062">
            <w:pPr>
              <w:jc w:val="both"/>
              <w:rPr>
                <w:rFonts w:ascii="GHEA Grapalat" w:hAnsi="GHEA Grapalat" w:cs="Arial"/>
                <w:sz w:val="20"/>
                <w:lang w:val="hy-AM"/>
              </w:rPr>
            </w:pPr>
          </w:p>
        </w:tc>
        <w:tc>
          <w:tcPr>
            <w:tcW w:w="2409" w:type="dxa"/>
          </w:tcPr>
          <w:p w14:paraId="7CDA3824" w14:textId="77777777" w:rsidR="00052691" w:rsidRDefault="00052691" w:rsidP="00874062">
            <w:pPr>
              <w:jc w:val="both"/>
              <w:rPr>
                <w:rFonts w:ascii="GHEA Grapalat" w:hAnsi="GHEA Grapalat" w:cs="Arial"/>
                <w:sz w:val="20"/>
                <w:lang w:val="hy-AM"/>
              </w:rPr>
            </w:pPr>
          </w:p>
        </w:tc>
      </w:tr>
      <w:tr w:rsidR="00052691" w14:paraId="47E1232C" w14:textId="77777777" w:rsidTr="00874062">
        <w:tc>
          <w:tcPr>
            <w:tcW w:w="456" w:type="dxa"/>
          </w:tcPr>
          <w:p w14:paraId="156F908C" w14:textId="77777777" w:rsidR="00052691" w:rsidRDefault="00052691" w:rsidP="00874062">
            <w:pPr>
              <w:jc w:val="both"/>
              <w:rPr>
                <w:rFonts w:ascii="GHEA Grapalat" w:hAnsi="GHEA Grapalat" w:cs="Arial"/>
                <w:sz w:val="20"/>
                <w:lang w:val="hy-AM"/>
              </w:rPr>
            </w:pPr>
          </w:p>
        </w:tc>
        <w:tc>
          <w:tcPr>
            <w:tcW w:w="2771" w:type="dxa"/>
          </w:tcPr>
          <w:p w14:paraId="7408F81D" w14:textId="77777777" w:rsidR="00052691" w:rsidRDefault="00052691" w:rsidP="00874062">
            <w:pPr>
              <w:jc w:val="both"/>
              <w:rPr>
                <w:rFonts w:ascii="GHEA Grapalat" w:hAnsi="GHEA Grapalat" w:cs="Arial"/>
                <w:sz w:val="20"/>
                <w:lang w:val="hy-AM"/>
              </w:rPr>
            </w:pPr>
          </w:p>
        </w:tc>
        <w:tc>
          <w:tcPr>
            <w:tcW w:w="992" w:type="dxa"/>
          </w:tcPr>
          <w:p w14:paraId="172365A7" w14:textId="77777777" w:rsidR="00052691" w:rsidRDefault="00052691" w:rsidP="00874062">
            <w:pPr>
              <w:jc w:val="both"/>
              <w:rPr>
                <w:rFonts w:ascii="GHEA Grapalat" w:hAnsi="GHEA Grapalat" w:cs="Arial"/>
                <w:sz w:val="20"/>
                <w:lang w:val="hy-AM"/>
              </w:rPr>
            </w:pPr>
          </w:p>
        </w:tc>
        <w:tc>
          <w:tcPr>
            <w:tcW w:w="3119" w:type="dxa"/>
          </w:tcPr>
          <w:p w14:paraId="43FF678C" w14:textId="77777777" w:rsidR="00052691" w:rsidRDefault="00052691" w:rsidP="00874062">
            <w:pPr>
              <w:jc w:val="both"/>
              <w:rPr>
                <w:rFonts w:ascii="GHEA Grapalat" w:hAnsi="GHEA Grapalat" w:cs="Arial"/>
                <w:sz w:val="20"/>
                <w:lang w:val="hy-AM"/>
              </w:rPr>
            </w:pPr>
          </w:p>
        </w:tc>
        <w:tc>
          <w:tcPr>
            <w:tcW w:w="2409" w:type="dxa"/>
          </w:tcPr>
          <w:p w14:paraId="38344252" w14:textId="77777777" w:rsidR="00052691" w:rsidRDefault="00052691" w:rsidP="00874062">
            <w:pPr>
              <w:jc w:val="both"/>
              <w:rPr>
                <w:rFonts w:ascii="GHEA Grapalat" w:hAnsi="GHEA Grapalat" w:cs="Arial"/>
                <w:sz w:val="20"/>
                <w:lang w:val="hy-AM"/>
              </w:rPr>
            </w:pPr>
          </w:p>
        </w:tc>
      </w:tr>
      <w:tr w:rsidR="00052691" w14:paraId="5D864866" w14:textId="77777777" w:rsidTr="00874062">
        <w:tc>
          <w:tcPr>
            <w:tcW w:w="456" w:type="dxa"/>
          </w:tcPr>
          <w:p w14:paraId="230F3198" w14:textId="77777777" w:rsidR="00052691" w:rsidRDefault="00052691" w:rsidP="00874062">
            <w:pPr>
              <w:jc w:val="both"/>
              <w:rPr>
                <w:rFonts w:ascii="GHEA Grapalat" w:hAnsi="GHEA Grapalat" w:cs="Arial"/>
                <w:sz w:val="20"/>
                <w:lang w:val="hy-AM"/>
              </w:rPr>
            </w:pPr>
          </w:p>
        </w:tc>
        <w:tc>
          <w:tcPr>
            <w:tcW w:w="2771" w:type="dxa"/>
          </w:tcPr>
          <w:p w14:paraId="18EE4932" w14:textId="77777777" w:rsidR="00052691" w:rsidRDefault="00052691" w:rsidP="00874062">
            <w:pPr>
              <w:jc w:val="both"/>
              <w:rPr>
                <w:rFonts w:ascii="GHEA Grapalat" w:hAnsi="GHEA Grapalat" w:cs="Arial"/>
                <w:sz w:val="20"/>
                <w:lang w:val="hy-AM"/>
              </w:rPr>
            </w:pPr>
          </w:p>
        </w:tc>
        <w:tc>
          <w:tcPr>
            <w:tcW w:w="992" w:type="dxa"/>
          </w:tcPr>
          <w:p w14:paraId="087AC6C1" w14:textId="77777777" w:rsidR="00052691" w:rsidRDefault="00052691" w:rsidP="00874062">
            <w:pPr>
              <w:jc w:val="both"/>
              <w:rPr>
                <w:rFonts w:ascii="GHEA Grapalat" w:hAnsi="GHEA Grapalat" w:cs="Arial"/>
                <w:sz w:val="20"/>
                <w:lang w:val="hy-AM"/>
              </w:rPr>
            </w:pPr>
          </w:p>
        </w:tc>
        <w:tc>
          <w:tcPr>
            <w:tcW w:w="3119" w:type="dxa"/>
          </w:tcPr>
          <w:p w14:paraId="69278771" w14:textId="77777777" w:rsidR="00052691" w:rsidRDefault="00052691" w:rsidP="00874062">
            <w:pPr>
              <w:jc w:val="both"/>
              <w:rPr>
                <w:rFonts w:ascii="GHEA Grapalat" w:hAnsi="GHEA Grapalat" w:cs="Arial"/>
                <w:sz w:val="20"/>
                <w:lang w:val="hy-AM"/>
              </w:rPr>
            </w:pPr>
          </w:p>
        </w:tc>
        <w:tc>
          <w:tcPr>
            <w:tcW w:w="2409" w:type="dxa"/>
          </w:tcPr>
          <w:p w14:paraId="2C83F622" w14:textId="77777777" w:rsidR="00052691" w:rsidRDefault="00052691" w:rsidP="00874062">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5C2977FC" w14:textId="771562C4"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26B6EAE2" w:rsidR="00052691" w:rsidRDefault="00052691" w:rsidP="00052691">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D6611">
        <w:rPr>
          <w:rFonts w:ascii="GHEA Grapalat" w:hAnsi="GHEA Grapalat"/>
        </w:rPr>
        <w:t>HHSHMGH-BMAShDzB-25/09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lastRenderedPageBreak/>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6E20E1D6"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33FCED9A" w14:textId="77777777" w:rsidR="00052691" w:rsidRDefault="00052691" w:rsidP="00052691">
      <w:pPr>
        <w:pStyle w:val="31"/>
        <w:widowControl w:val="0"/>
        <w:spacing w:after="160" w:line="240" w:lineRule="auto"/>
        <w:jc w:val="right"/>
        <w:rPr>
          <w:ins w:id="1"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874062">
        <w:trPr>
          <w:cantSplit/>
        </w:trPr>
        <w:tc>
          <w:tcPr>
            <w:tcW w:w="817" w:type="dxa"/>
            <w:vMerge w:val="restart"/>
            <w:vAlign w:val="center"/>
          </w:tcPr>
          <w:p w14:paraId="58A9B012" w14:textId="77777777" w:rsidR="00052691" w:rsidRPr="008D352C" w:rsidRDefault="00052691" w:rsidP="0087406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874062">
        <w:trPr>
          <w:cantSplit/>
          <w:trHeight w:val="301"/>
        </w:trPr>
        <w:tc>
          <w:tcPr>
            <w:tcW w:w="817" w:type="dxa"/>
            <w:vMerge/>
            <w:vAlign w:val="center"/>
          </w:tcPr>
          <w:p w14:paraId="0A0F09E9"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87406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874062">
        <w:trPr>
          <w:cantSplit/>
          <w:trHeight w:val="299"/>
        </w:trPr>
        <w:tc>
          <w:tcPr>
            <w:tcW w:w="817" w:type="dxa"/>
            <w:vMerge/>
            <w:vAlign w:val="center"/>
          </w:tcPr>
          <w:p w14:paraId="3BBA56E4"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874062">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874062">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7686821A" w14:textId="77777777" w:rsidTr="00874062">
        <w:trPr>
          <w:cantSplit/>
        </w:trPr>
        <w:tc>
          <w:tcPr>
            <w:tcW w:w="817" w:type="dxa"/>
          </w:tcPr>
          <w:p w14:paraId="5C22FBF6"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0C88EC7" w14:textId="77777777" w:rsidTr="00874062">
        <w:trPr>
          <w:cantSplit/>
        </w:trPr>
        <w:tc>
          <w:tcPr>
            <w:tcW w:w="817" w:type="dxa"/>
          </w:tcPr>
          <w:p w14:paraId="213A06A0"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C97DE2F" w14:textId="77777777" w:rsidTr="00874062">
        <w:trPr>
          <w:cantSplit/>
        </w:trPr>
        <w:tc>
          <w:tcPr>
            <w:tcW w:w="817" w:type="dxa"/>
          </w:tcPr>
          <w:p w14:paraId="791A23DC"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874062">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6"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7" w:author="Inesa Kocharyan" w:date="2025-03-21T20:04:00Z"/>
          <w:rFonts w:ascii="GHEA Grapalat" w:hAnsi="GHEA Grapalat" w:cs="Arial"/>
          <w:sz w:val="16"/>
        </w:rPr>
      </w:pPr>
    </w:p>
    <w:p w14:paraId="61BE453B" w14:textId="77777777" w:rsidR="00052691" w:rsidRDefault="00052691" w:rsidP="00052691">
      <w:pPr>
        <w:rPr>
          <w:ins w:id="8" w:author="Inesa Kocharyan" w:date="2025-03-21T20:04:00Z"/>
          <w:rFonts w:ascii="GHEA Grapalat" w:hAnsi="GHEA Grapalat"/>
          <w:b/>
        </w:rPr>
      </w:pPr>
      <w:ins w:id="9"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41C9F18A"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D10F21">
        <w:rPr>
          <w:rFonts w:ascii="GHEA Grapalat" w:hAnsi="GHEA Grapalat"/>
          <w:b/>
          <w:iCs/>
          <w:sz w:val="22"/>
          <w:szCs w:val="22"/>
        </w:rPr>
        <w:t>HHSHMGH-BMAShDzB-25/09</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305C7D"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305C7D"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305C7D"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305C7D"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305C7D"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305C7D"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305C7D"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305C7D"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305C7D"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305C7D"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305C7D"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305C7D"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7ADD490B"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D10F21">
        <w:rPr>
          <w:rFonts w:ascii="GHEA Grapalat" w:hAnsi="GHEA Grapalat"/>
          <w:b/>
          <w:sz w:val="22"/>
          <w:szCs w:val="22"/>
        </w:rPr>
        <w:t>HHSHMGH-BMAShDzB-25/09</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69A295CA"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10F21">
        <w:rPr>
          <w:rFonts w:ascii="GHEA Grapalat" w:hAnsi="GHEA Grapalat"/>
          <w:b/>
          <w:bCs/>
          <w:spacing w:val="-6"/>
          <w:sz w:val="22"/>
          <w:szCs w:val="22"/>
        </w:rPr>
        <w:t>HHSHMGH-BMAShDzB-25/09</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53D3EA6D" w:rsidR="004D6611" w:rsidRPr="00743644" w:rsidRDefault="004D6611" w:rsidP="004D6611">
            <w:pPr>
              <w:widowControl w:val="0"/>
              <w:rPr>
                <w:rFonts w:ascii="GHEA Grapalat" w:hAnsi="GHEA Grapalat"/>
                <w:b/>
                <w:sz w:val="20"/>
                <w:highlight w:val="yellow"/>
                <w:lang w:val="hy-AM"/>
              </w:rPr>
            </w:pPr>
            <w:r w:rsidRPr="00F94BCE">
              <w:rPr>
                <w:rFonts w:ascii="GHEA Grapalat" w:hAnsi="GHEA Grapalat"/>
                <w:b/>
                <w:bCs/>
                <w:i/>
                <w:spacing w:val="6"/>
                <w:sz w:val="22"/>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r w:rsidR="004D6611" w:rsidRPr="0001404D" w14:paraId="47DC6B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3C5234CF" w14:textId="77777777" w:rsidR="004D6611" w:rsidRDefault="004D6611" w:rsidP="004D6611">
            <w:pPr>
              <w:widowControl w:val="0"/>
              <w:jc w:val="center"/>
              <w:rPr>
                <w:rFonts w:ascii="GHEA Grapalat" w:hAnsi="GHEA Grapalat"/>
                <w:b/>
                <w:sz w:val="20"/>
                <w:szCs w:val="20"/>
                <w:lang w:val="hy-AM"/>
              </w:rPr>
            </w:pPr>
          </w:p>
        </w:tc>
        <w:tc>
          <w:tcPr>
            <w:tcW w:w="3248" w:type="dxa"/>
            <w:tcBorders>
              <w:top w:val="single" w:sz="4" w:space="0" w:color="auto"/>
              <w:left w:val="single" w:sz="4" w:space="0" w:color="auto"/>
              <w:bottom w:val="single" w:sz="4" w:space="0" w:color="auto"/>
              <w:right w:val="single" w:sz="4" w:space="0" w:color="auto"/>
            </w:tcBorders>
            <w:vAlign w:val="center"/>
          </w:tcPr>
          <w:p w14:paraId="38C0CFDA" w14:textId="03D52B5F" w:rsidR="004D6611" w:rsidRPr="00332E4D" w:rsidRDefault="004D6611" w:rsidP="004D6611">
            <w:pPr>
              <w:widowControl w:val="0"/>
              <w:rPr>
                <w:rFonts w:ascii="GHEA Grapalat" w:hAnsi="GHEA Grapalat"/>
                <w:b/>
                <w:bCs/>
                <w:i/>
                <w:spacing w:val="6"/>
                <w:sz w:val="22"/>
                <w:lang w:val="hy-AM"/>
              </w:rPr>
            </w:pPr>
            <w:r w:rsidRPr="000F6011">
              <w:rPr>
                <w:rFonts w:ascii="GHEA Grapalat" w:hAnsi="GHEA Grapalat"/>
                <w:b/>
                <w:bCs/>
                <w:i/>
                <w:spacing w:val="6"/>
                <w:sz w:val="22"/>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F2B230"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ACD08"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77886D77"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08DD194F"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HHSHMGH-BMAShDzB-25/09</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w:t>
      </w:r>
      <w:proofErr w:type="gramStart"/>
      <w:r w:rsidRPr="00256AA2">
        <w:rPr>
          <w:rFonts w:ascii="GHEA Grapalat" w:eastAsiaTheme="minorHAnsi" w:hAnsi="GHEA Grapalat" w:cstheme="minorBidi"/>
          <w:vertAlign w:val="superscript"/>
        </w:rPr>
        <w:t>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Start"/>
      <w:r w:rsidRPr="00FD5498">
        <w:rPr>
          <w:rFonts w:ascii="GHEA Grapalat" w:eastAsiaTheme="minorHAnsi" w:hAnsi="GHEA Grapalat" w:cstheme="minorBidi"/>
          <w:sz w:val="22"/>
          <w:szCs w:val="22"/>
        </w:rPr>
        <w:t>гарантии)  в</w:t>
      </w:r>
      <w:proofErr w:type="gramEnd"/>
      <w:r w:rsidRPr="00FD5498">
        <w:rPr>
          <w:rFonts w:ascii="GHEA Grapalat" w:eastAsiaTheme="minorHAnsi" w:hAnsi="GHEA Grapalat" w:cstheme="minorBidi"/>
          <w:sz w:val="22"/>
          <w:szCs w:val="22"/>
        </w:rPr>
        <w:t xml:space="preserve">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6DD8266A"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w:t>
      </w:r>
      <w:r w:rsidR="00D10F21">
        <w:rPr>
          <w:rFonts w:ascii="GHEA Grapalat" w:hAnsi="GHEA Grapalat"/>
          <w:b/>
          <w:sz w:val="20"/>
          <w:szCs w:val="20"/>
        </w:rPr>
        <w:t>HHSHMGH-BMAShDzB-25/09</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w:t>
      </w:r>
      <w:r w:rsidRPr="00FD5498">
        <w:rPr>
          <w:rFonts w:ascii="GHEA Grapalat" w:eastAsiaTheme="minorHAnsi" w:hAnsi="GHEA Grapalat" w:cstheme="minorBidi"/>
          <w:sz w:val="22"/>
          <w:szCs w:val="22"/>
        </w:rPr>
        <w:lastRenderedPageBreak/>
        <w:t xml:space="preserve">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6B8B812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D10F21">
        <w:rPr>
          <w:rFonts w:ascii="GHEA Grapalat" w:hAnsi="GHEA Grapalat"/>
          <w:b/>
          <w:bCs/>
          <w:i/>
          <w:sz w:val="22"/>
          <w:szCs w:val="22"/>
        </w:rPr>
        <w:t>HHSHMGH-BMAShDzB-25/09</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516593BD"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D10F21">
        <w:rPr>
          <w:rFonts w:ascii="GHEA Grapalat" w:hAnsi="GHEA Grapalat"/>
          <w:b/>
          <w:bCs/>
          <w:sz w:val="22"/>
          <w:szCs w:val="22"/>
          <w:u w:val="single"/>
        </w:rPr>
        <w:t>HHSHMGH-BMAShDzB-25/09</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FD5498">
        <w:rPr>
          <w:rFonts w:ascii="GHEA Grapalat" w:hAnsi="GHEA Grapalat"/>
          <w:sz w:val="22"/>
          <w:szCs w:val="22"/>
        </w:rPr>
        <w:lastRenderedPageBreak/>
        <w:t>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2A3A77C9"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HHSHMGH-BMAShDzB-25/09</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70CA653A"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sidR="00D10F21">
        <w:rPr>
          <w:rFonts w:ascii="GHEA Grapalat" w:hAnsi="GHEA Grapalat"/>
          <w:b/>
          <w:bCs/>
          <w:i/>
          <w:sz w:val="22"/>
          <w:szCs w:val="22"/>
        </w:rPr>
        <w:t>HHSHMGH-BMAShDzB-25/09</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268D795D"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F74E3B">
        <w:rPr>
          <w:rFonts w:ascii="GHEA Grapalat" w:hAnsi="GHEA Grapalat"/>
          <w:b/>
          <w:bCs/>
          <w:sz w:val="22"/>
          <w:szCs w:val="22"/>
          <w:u w:val="single"/>
        </w:rPr>
        <w:t>HHSHMGH-BMAShDzB-25/09</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7F0C9C84"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D10F21">
        <w:rPr>
          <w:rFonts w:ascii="GHEA Grapalat" w:hAnsi="GHEA Grapalat"/>
          <w:b/>
        </w:rPr>
        <w:t>HHSHMGH-BMAShDzB-25/09</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76A4C4D"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w:t>
      </w:r>
      <w:r w:rsidRPr="00743644">
        <w:rPr>
          <w:rFonts w:ascii="GHEA Grapalat" w:hAnsi="GHEA Grapalat"/>
          <w:sz w:val="22"/>
          <w:szCs w:val="22"/>
        </w:rPr>
        <w:lastRenderedPageBreak/>
        <w:t xml:space="preserve">(_______________)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 xml:space="preserve">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0C46E58E" w:rsidR="002151AF" w:rsidRPr="00FD5498" w:rsidRDefault="000D777F" w:rsidP="00FD5498">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spacing w:val="6"/>
          <w:sz w:val="22"/>
          <w:lang w:val="hy-AM"/>
        </w:rPr>
        <w:t>Работы по ремонту дорог в общине Ахурян, Ширакской области, Республика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5AA5CDFB"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A04E4C">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A04E4C">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A04E4C">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A04E4C">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A04E4C">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A04E4C">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A04E4C">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5DF4CAFA" w:rsidR="0031183A" w:rsidRPr="00F03EFF" w:rsidRDefault="0031183A" w:rsidP="00564E72">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564E72">
              <w:rPr>
                <w:rFonts w:ascii="GHEA Grapalat" w:hAnsi="GHEA Grapalat"/>
                <w:sz w:val="16"/>
                <w:szCs w:val="16"/>
                <w:lang w:val="hy-AM"/>
              </w:rPr>
              <w:t>-2026</w:t>
            </w:r>
            <w:r w:rsidRPr="00F03EFF">
              <w:rPr>
                <w:rFonts w:ascii="GHEA Grapalat" w:hAnsi="GHEA Grapalat"/>
                <w:sz w:val="16"/>
                <w:szCs w:val="16"/>
              </w:rPr>
              <w:t>г., по месяцам, в том числе</w:t>
            </w:r>
            <w:r w:rsidR="00564E72" w:rsidRPr="00564E72">
              <w:rPr>
                <w:rFonts w:ascii="GHEA Grapalat" w:hAnsi="GHEA Grapalat"/>
                <w:i/>
                <w:color w:val="FF0000"/>
              </w:rPr>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3F47511B" w:rsidR="00465890" w:rsidRPr="00465890" w:rsidRDefault="00465890" w:rsidP="00465890">
            <w:pPr>
              <w:widowControl w:val="0"/>
              <w:jc w:val="center"/>
              <w:rPr>
                <w:rFonts w:ascii="GHEA Grapalat" w:hAnsi="GHEA Grapalat"/>
                <w:b/>
                <w:sz w:val="20"/>
                <w:szCs w:val="20"/>
                <w:highlight w:val="yellow"/>
                <w:lang w:val="es-ES"/>
              </w:rPr>
            </w:pPr>
            <w:r w:rsidRPr="00465890">
              <w:rPr>
                <w:rFonts w:ascii="GHEA Grapalat" w:hAnsi="GHEA Grapalat"/>
                <w:b/>
                <w:bCs/>
                <w:i/>
                <w:spacing w:val="6"/>
                <w:sz w:val="20"/>
                <w:szCs w:val="20"/>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DFF580B" w:rsidR="00465890" w:rsidRPr="00465890" w:rsidRDefault="00465890" w:rsidP="00465890">
            <w:pPr>
              <w:widowControl w:val="0"/>
              <w:jc w:val="center"/>
              <w:rPr>
                <w:rFonts w:ascii="GHEA Grapalat" w:hAnsi="GHEA Grapalat"/>
                <w:b/>
                <w:bCs/>
                <w:i/>
                <w:spacing w:val="6"/>
                <w:sz w:val="20"/>
                <w:szCs w:val="20"/>
                <w:lang w:val="hy-AM"/>
              </w:rPr>
            </w:pPr>
            <w:r w:rsidRPr="00465890">
              <w:rPr>
                <w:rFonts w:ascii="GHEA Grapalat" w:hAnsi="GHEA Grapalat"/>
                <w:b/>
                <w:bCs/>
                <w:i/>
                <w:spacing w:val="6"/>
                <w:sz w:val="20"/>
                <w:szCs w:val="20"/>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470FE05F" w14:textId="77777777" w:rsidR="00564E72" w:rsidRPr="00564E72" w:rsidRDefault="00564E72" w:rsidP="00564E72">
      <w:pPr>
        <w:widowControl w:val="0"/>
        <w:jc w:val="both"/>
        <w:rPr>
          <w:rFonts w:ascii="GHEA Grapalat" w:hAnsi="GHEA Grapalat"/>
          <w:i/>
          <w:color w:val="FF0000"/>
        </w:rPr>
      </w:pPr>
      <w:r w:rsidRPr="00564E72">
        <w:rPr>
          <w:rFonts w:ascii="GHEA Grapalat" w:hAnsi="GHEA Grapalat"/>
          <w:i/>
          <w:color w:val="FF0000"/>
        </w:rPr>
        <w:t>*знакомство - оплата за выполнение работ будет производиться в следующем порядке:</w:t>
      </w:r>
    </w:p>
    <w:p w14:paraId="5C176508" w14:textId="471F7D2B" w:rsidR="00BB28C8" w:rsidRPr="00564E72" w:rsidRDefault="00564E72" w:rsidP="00564E72">
      <w:pPr>
        <w:widowControl w:val="0"/>
        <w:jc w:val="both"/>
        <w:rPr>
          <w:rFonts w:ascii="GHEA Grapalat" w:hAnsi="GHEA Grapalat"/>
          <w:i/>
          <w:color w:val="FF0000"/>
        </w:rPr>
      </w:pPr>
      <w:r w:rsidRPr="00564E72">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71DC8" w14:textId="77777777" w:rsidR="00305C7D" w:rsidRDefault="00305C7D">
      <w:r>
        <w:separator/>
      </w:r>
    </w:p>
  </w:endnote>
  <w:endnote w:type="continuationSeparator" w:id="0">
    <w:p w14:paraId="340078F6" w14:textId="77777777" w:rsidR="00305C7D" w:rsidRDefault="00305C7D">
      <w:r>
        <w:continuationSeparator/>
      </w:r>
    </w:p>
  </w:endnote>
  <w:endnote w:type="continuationNotice" w:id="1">
    <w:p w14:paraId="0DE9281C" w14:textId="77777777" w:rsidR="00305C7D" w:rsidRDefault="0030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64BB7595" w:rsidR="00E62343" w:rsidRPr="003E450C" w:rsidRDefault="00E62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D72D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B81A0" w14:textId="77777777" w:rsidR="00305C7D" w:rsidRDefault="00305C7D">
      <w:r>
        <w:separator/>
      </w:r>
    </w:p>
  </w:footnote>
  <w:footnote w:type="continuationSeparator" w:id="0">
    <w:p w14:paraId="5F05F106" w14:textId="77777777" w:rsidR="00305C7D" w:rsidRDefault="00305C7D">
      <w:r>
        <w:continuationSeparator/>
      </w:r>
    </w:p>
  </w:footnote>
  <w:footnote w:type="continuationNotice" w:id="1">
    <w:p w14:paraId="49E98A8B" w14:textId="77777777" w:rsidR="00305C7D" w:rsidRDefault="00305C7D"/>
  </w:footnote>
  <w:footnote w:id="2">
    <w:p w14:paraId="7121AAB1" w14:textId="77777777" w:rsidR="00E62343" w:rsidRPr="00743644" w:rsidRDefault="00E6234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E62343" w:rsidRPr="00C24DBE" w:rsidRDefault="00E6234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E62343" w:rsidRPr="00365501" w:rsidRDefault="00E62343" w:rsidP="00AF1F59">
      <w:pPr>
        <w:pStyle w:val="af2"/>
        <w:jc w:val="both"/>
        <w:rPr>
          <w:rFonts w:asciiTheme="minorHAnsi" w:hAnsiTheme="minorHAnsi"/>
        </w:rPr>
      </w:pPr>
    </w:p>
    <w:p w14:paraId="1BCA56AF" w14:textId="77777777" w:rsidR="00E62343" w:rsidRPr="00D3436F" w:rsidRDefault="00E6234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E62343" w:rsidRPr="000811C1" w:rsidRDefault="00E62343">
      <w:pPr>
        <w:pStyle w:val="af2"/>
        <w:rPr>
          <w:rFonts w:asciiTheme="minorHAnsi" w:hAnsiTheme="minorHAnsi"/>
        </w:rPr>
      </w:pPr>
    </w:p>
  </w:footnote>
  <w:footnote w:id="4">
    <w:p w14:paraId="1D129F84" w14:textId="77777777" w:rsidR="00E62343" w:rsidRPr="00810F23" w:rsidRDefault="00E6234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E62343" w:rsidRPr="00035859" w:rsidRDefault="00E6234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E62343" w:rsidRPr="00035859" w:rsidRDefault="00E6234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E62343" w:rsidRPr="00035859" w:rsidRDefault="00E6234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E62343" w:rsidRPr="000811C1" w:rsidRDefault="00E62343">
      <w:pPr>
        <w:pStyle w:val="af2"/>
        <w:rPr>
          <w:rFonts w:asciiTheme="minorHAnsi" w:hAnsiTheme="minorHAnsi"/>
        </w:rPr>
      </w:pPr>
    </w:p>
  </w:footnote>
  <w:footnote w:id="6">
    <w:p w14:paraId="781A3064" w14:textId="77777777" w:rsidR="00E62343" w:rsidRPr="00FE2AA4" w:rsidRDefault="00E6234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E62343" w:rsidRPr="008842CE" w:rsidRDefault="00E623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E62343" w:rsidRPr="000811C1" w:rsidRDefault="00E62343">
      <w:pPr>
        <w:pStyle w:val="af2"/>
        <w:rPr>
          <w:lang w:val="af-ZA"/>
        </w:rPr>
      </w:pPr>
    </w:p>
  </w:footnote>
  <w:footnote w:id="8">
    <w:p w14:paraId="2D49679F" w14:textId="77777777" w:rsidR="00E62343" w:rsidRPr="008E4439" w:rsidRDefault="00E62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E62343" w:rsidRPr="000811C1" w:rsidRDefault="00E62343" w:rsidP="0027573B">
      <w:pPr>
        <w:pStyle w:val="af2"/>
        <w:rPr>
          <w:rFonts w:ascii="Sylfaen" w:hAnsi="Sylfaen"/>
          <w:sz w:val="18"/>
          <w:szCs w:val="18"/>
        </w:rPr>
      </w:pPr>
    </w:p>
  </w:footnote>
  <w:footnote w:id="9">
    <w:p w14:paraId="479E01F7" w14:textId="77777777" w:rsidR="00E62343" w:rsidRDefault="00E62343" w:rsidP="006B3E56">
      <w:pPr>
        <w:jc w:val="both"/>
      </w:pPr>
    </w:p>
    <w:p w14:paraId="13BE4C08" w14:textId="77777777" w:rsidR="00E62343" w:rsidRPr="00743644" w:rsidRDefault="00E62343" w:rsidP="006B3E56">
      <w:pPr>
        <w:jc w:val="both"/>
        <w:rPr>
          <w:rFonts w:ascii="GHEA Grapalat" w:hAnsi="GHEA Grapalat"/>
          <w:i/>
          <w:sz w:val="18"/>
        </w:rPr>
      </w:pPr>
    </w:p>
    <w:p w14:paraId="06778695" w14:textId="77777777" w:rsidR="00E62343" w:rsidRPr="00743644" w:rsidRDefault="00E6234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E62343" w:rsidRPr="00743644" w:rsidRDefault="00E6234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E62343" w:rsidRPr="00743644" w:rsidRDefault="00E6234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E62343" w:rsidRPr="00743644" w:rsidRDefault="00E6234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E62343" w:rsidRPr="00743644" w:rsidRDefault="00E62343" w:rsidP="006B3E56">
      <w:pPr>
        <w:pStyle w:val="af2"/>
        <w:rPr>
          <w:rFonts w:asciiTheme="minorHAnsi" w:hAnsiTheme="minorHAnsi"/>
          <w:i/>
          <w:sz w:val="18"/>
          <w:lang w:val="af-ZA"/>
        </w:rPr>
      </w:pPr>
    </w:p>
  </w:footnote>
  <w:footnote w:id="10">
    <w:p w14:paraId="74BA447D" w14:textId="77777777" w:rsidR="00E62343" w:rsidRPr="00743644" w:rsidRDefault="00E6234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E62343" w:rsidRPr="00D3436F" w:rsidRDefault="00E62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E62343" w:rsidRPr="00D3436F" w:rsidRDefault="00E62343">
      <w:pPr>
        <w:pStyle w:val="af2"/>
        <w:rPr>
          <w:lang w:val="es-ES"/>
        </w:rPr>
      </w:pPr>
    </w:p>
  </w:footnote>
  <w:footnote w:id="12">
    <w:p w14:paraId="55885D24" w14:textId="77777777" w:rsidR="00E62343" w:rsidRPr="008842CE" w:rsidRDefault="00E62343" w:rsidP="00196CFB">
      <w:pPr>
        <w:pStyle w:val="af2"/>
        <w:jc w:val="both"/>
      </w:pPr>
    </w:p>
  </w:footnote>
  <w:footnote w:id="13">
    <w:p w14:paraId="6B6A025F" w14:textId="77777777" w:rsidR="00E62343" w:rsidRPr="008842CE" w:rsidRDefault="00E62343" w:rsidP="00196CFB">
      <w:pPr>
        <w:pStyle w:val="af2"/>
        <w:jc w:val="both"/>
        <w:rPr>
          <w:rFonts w:ascii="GHEA Grapalat" w:hAnsi="GHEA Grapalat"/>
        </w:rPr>
      </w:pPr>
    </w:p>
  </w:footnote>
  <w:footnote w:id="14">
    <w:p w14:paraId="5CE9DD9D" w14:textId="77777777" w:rsidR="00E62343" w:rsidRPr="008842CE" w:rsidRDefault="00E62343" w:rsidP="00196CFB">
      <w:pPr>
        <w:pStyle w:val="af2"/>
        <w:jc w:val="both"/>
      </w:pPr>
    </w:p>
  </w:footnote>
  <w:footnote w:id="15">
    <w:p w14:paraId="12E7A77B" w14:textId="77777777" w:rsidR="00E62343" w:rsidRPr="008842CE" w:rsidRDefault="00E62343" w:rsidP="00196CFB">
      <w:pPr>
        <w:pStyle w:val="af2"/>
        <w:jc w:val="both"/>
        <w:rPr>
          <w:rFonts w:ascii="GHEA Grapalat" w:hAnsi="GHEA Grapalat"/>
        </w:rPr>
      </w:pPr>
    </w:p>
  </w:footnote>
  <w:footnote w:id="16">
    <w:p w14:paraId="130752EF" w14:textId="77777777" w:rsidR="00E62343" w:rsidRPr="00124BE9" w:rsidRDefault="00E62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E62343" w:rsidRDefault="00E6234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E62343" w:rsidRPr="00124BE9" w:rsidRDefault="00E6234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E62343" w:rsidRPr="00124BE9" w:rsidRDefault="00E62343" w:rsidP="00BB28C8">
      <w:pPr>
        <w:pStyle w:val="af2"/>
        <w:widowControl w:val="0"/>
        <w:jc w:val="both"/>
        <w:rPr>
          <w:rFonts w:ascii="GHEA Grapalat" w:hAnsi="GHEA Grapalat"/>
          <w:lang w:val="hy-AM"/>
        </w:rPr>
      </w:pPr>
    </w:p>
  </w:footnote>
  <w:footnote w:id="18">
    <w:p w14:paraId="070C695C" w14:textId="77777777" w:rsidR="00E62343" w:rsidRPr="00743644" w:rsidRDefault="00E6234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E62343" w:rsidRPr="00743644" w:rsidRDefault="00E6234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E62343" w:rsidRPr="004078D0" w:rsidRDefault="00E62343" w:rsidP="00BB28C8">
      <w:pPr>
        <w:pStyle w:val="af2"/>
        <w:widowControl w:val="0"/>
        <w:jc w:val="both"/>
        <w:rPr>
          <w:rFonts w:ascii="GHEA Grapalat" w:hAnsi="GHEA Grapalat"/>
          <w:sz w:val="2"/>
          <w:szCs w:val="2"/>
          <w:lang w:val="hy-AM"/>
        </w:rPr>
      </w:pPr>
    </w:p>
    <w:p w14:paraId="70AB01BF" w14:textId="77777777" w:rsidR="00E62343" w:rsidRPr="004078D0" w:rsidRDefault="00E62343" w:rsidP="00BB28C8">
      <w:pPr>
        <w:pStyle w:val="af2"/>
        <w:widowControl w:val="0"/>
        <w:jc w:val="both"/>
        <w:rPr>
          <w:rFonts w:ascii="GHEA Grapalat" w:hAnsi="GHEA Grapalat"/>
          <w:sz w:val="2"/>
          <w:szCs w:val="2"/>
          <w:lang w:val="hy-AM"/>
        </w:rPr>
      </w:pPr>
    </w:p>
  </w:footnote>
  <w:footnote w:id="19">
    <w:p w14:paraId="6B6EDFF7" w14:textId="77777777" w:rsidR="00E62343" w:rsidRPr="00743644" w:rsidRDefault="00E6234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E62343" w:rsidRPr="00743644" w:rsidRDefault="00E6234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0">
    <w:p w14:paraId="7B0E3824" w14:textId="77777777" w:rsidR="00E62343" w:rsidRPr="00124BE9" w:rsidRDefault="00E6234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E62343" w:rsidRPr="00743644" w:rsidRDefault="00E6234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E62343" w:rsidRPr="001C4E24" w:rsidRDefault="00E62343" w:rsidP="00BB28C8">
      <w:pPr>
        <w:pStyle w:val="af2"/>
        <w:rPr>
          <w:lang w:val="hy-AM"/>
        </w:rPr>
      </w:pPr>
    </w:p>
  </w:footnote>
  <w:footnote w:id="22">
    <w:p w14:paraId="5B92022F" w14:textId="77777777" w:rsidR="00E62343" w:rsidRPr="00743644" w:rsidRDefault="00E6234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E62343" w:rsidRPr="00124BE9" w:rsidRDefault="00E6234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E62343" w:rsidRPr="00FB480E" w:rsidRDefault="00E6234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E62343" w:rsidRPr="00124BE9" w:rsidRDefault="00E62343" w:rsidP="00BB28C8">
      <w:pPr>
        <w:pStyle w:val="af2"/>
        <w:widowControl w:val="0"/>
      </w:pPr>
      <w:r w:rsidRPr="00124BE9">
        <w:rPr>
          <w:rFonts w:ascii="GHEA Grapalat" w:hAnsi="GHEA Grapalat"/>
          <w:i/>
        </w:rPr>
        <w:t>.</w:t>
      </w:r>
    </w:p>
  </w:footnote>
  <w:footnote w:id="24">
    <w:p w14:paraId="33DC004A" w14:textId="77777777" w:rsidR="00E62343" w:rsidRPr="00743644" w:rsidRDefault="00E62343"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2D0"/>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58B9"/>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C7D"/>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3D"/>
    <w:rsid w:val="003E5D5B"/>
    <w:rsid w:val="003E6971"/>
    <w:rsid w:val="003E6DE2"/>
    <w:rsid w:val="003E6FA4"/>
    <w:rsid w:val="003E7802"/>
    <w:rsid w:val="003E7917"/>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6AD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4E72"/>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3562"/>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48F8"/>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D5B"/>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01"/>
    <w:rsid w:val="00D21E30"/>
    <w:rsid w:val="00D22464"/>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365"/>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9EEE-4155-454A-A43C-A0DEE2CF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2827</TotalTime>
  <Pages>1</Pages>
  <Words>25817</Words>
  <Characters>147157</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62</cp:revision>
  <cp:lastPrinted>2018-02-16T07:12:00Z</cp:lastPrinted>
  <dcterms:created xsi:type="dcterms:W3CDTF">2019-10-28T07:04:00Z</dcterms:created>
  <dcterms:modified xsi:type="dcterms:W3CDTF">2025-08-13T10:31:00Z</dcterms:modified>
</cp:coreProperties>
</file>